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2B40D844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D00A1A">
        <w:rPr>
          <w:b/>
          <w:i/>
          <w:sz w:val="28"/>
          <w:lang w:eastAsia="ko-KR"/>
        </w:rPr>
        <w:t>2</w:t>
      </w:r>
      <w:r w:rsidR="00807210">
        <w:rPr>
          <w:b/>
          <w:i/>
          <w:sz w:val="28"/>
          <w:lang w:eastAsia="ko-KR"/>
        </w:rPr>
        <w:t>535</w:t>
      </w:r>
    </w:p>
    <w:p w14:paraId="1E961B06" w14:textId="46FB6DDA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807210">
        <w:rPr>
          <w:rFonts w:cs="Arial"/>
          <w:b/>
          <w:bCs/>
          <w:sz w:val="22"/>
        </w:rPr>
        <w:t>2334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332BD09" w:rsidR="00A452B4" w:rsidRDefault="0065175F" w:rsidP="00CD36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D3699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18FB242" w:rsidR="00A452B4" w:rsidRDefault="00D00A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1DBDA84E" w:rsidR="00A452B4" w:rsidRDefault="00910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B7236C9" w:rsidR="00A452B4" w:rsidRDefault="0065175F" w:rsidP="00CD3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5AF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F5AF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 w:rsidTr="00551CCD">
        <w:trPr>
          <w:trHeight w:val="1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586FB0F" w:rsidR="00A452B4" w:rsidRDefault="00F711DA" w:rsidP="00054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TWAN level accuracy</w:t>
            </w:r>
            <w:r w:rsidR="0091064F">
              <w:rPr>
                <w:noProof/>
                <w:lang w:eastAsia="zh-CN"/>
              </w:rPr>
              <w:t xml:space="preserve"> applicability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BE0667D" w:rsidR="00A452B4" w:rsidRDefault="0022421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  <w:r w:rsidR="00777661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47C49250" w:rsidR="00A452B4" w:rsidRDefault="001F5A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88D2171" w:rsidR="00A452B4" w:rsidRDefault="006236ED" w:rsidP="00224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F5AFA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293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350293" w:rsidRDefault="00350293" w:rsidP="0035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6C89B" w14:textId="77777777" w:rsidR="00350293" w:rsidRDefault="00350293" w:rsidP="00350293">
            <w:pPr>
              <w:pStyle w:val="CRCoverPage"/>
              <w:spacing w:afterLines="50"/>
              <w:ind w:leftChars="99" w:left="19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event subscription for location report event, the HSS and MME/SGSN do not support the TWAN level accuracy (see subclause 8.4.17 of TS 29.336) but only the PCRF, which is unclear in current specification and cause wrong implementation. </w:t>
            </w:r>
          </w:p>
          <w:p w14:paraId="43BC5A67" w14:textId="578A8C31" w:rsidR="00350293" w:rsidRPr="00311462" w:rsidRDefault="00350293" w:rsidP="00350293">
            <w:pPr>
              <w:pStyle w:val="CRCoverPage"/>
              <w:spacing w:afterLines="50"/>
              <w:ind w:leftChars="99" w:left="19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5G doesn’t support the monitoirng subscription via the PCF, it’s unclear that whether the TWAN level accuracy is applicable for 5G or not.</w:t>
            </w:r>
          </w:p>
        </w:tc>
      </w:tr>
      <w:tr w:rsidR="00350293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350293" w:rsidRDefault="00350293" w:rsidP="00350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350293" w:rsidRPr="00311462" w:rsidRDefault="00350293" w:rsidP="00350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293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350293" w:rsidRDefault="00350293" w:rsidP="0035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6CFB9AAF" w:rsidR="00350293" w:rsidRDefault="00350293" w:rsidP="00350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an NOTE in clause 5.3.2.1.2 about the TWAN level accuracy.</w:t>
            </w:r>
          </w:p>
        </w:tc>
      </w:tr>
      <w:tr w:rsidR="00350293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350293" w:rsidRDefault="00350293" w:rsidP="00350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350293" w:rsidRDefault="00350293" w:rsidP="00350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293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350293" w:rsidRDefault="00350293" w:rsidP="0035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FF3A782" w:rsidR="00350293" w:rsidRDefault="00350293" w:rsidP="00350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509C3FC" w:rsidR="00A452B4" w:rsidRDefault="00D54EB7" w:rsidP="00350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</w:t>
            </w:r>
            <w:r w:rsidR="00350293">
              <w:rPr>
                <w:noProof/>
                <w:lang w:eastAsia="zh-CN"/>
              </w:rPr>
              <w:t>1.2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460F357" w:rsidR="00A452B4" w:rsidRDefault="00E04EBC" w:rsidP="000E2A8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2F845BE" w14:textId="77777777" w:rsidR="00927EFF" w:rsidRDefault="00927EFF" w:rsidP="00927EFF">
      <w:pPr>
        <w:pStyle w:val="5"/>
      </w:pPr>
      <w:bookmarkStart w:id="2" w:name="_Toc11247309"/>
      <w:bookmarkStart w:id="3" w:name="_Toc27044429"/>
      <w:bookmarkStart w:id="4" w:name="_Toc36033471"/>
      <w:bookmarkStart w:id="5" w:name="_Toc45131603"/>
      <w:bookmarkStart w:id="6" w:name="_Toc49775888"/>
      <w:bookmarkStart w:id="7" w:name="_Toc51746808"/>
      <w:bookmarkStart w:id="8" w:name="_Toc58835994"/>
      <w:bookmarkStart w:id="9" w:name="_Toc68104396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699882E1" w14:textId="77777777" w:rsidR="00927EFF" w:rsidRDefault="00927EFF" w:rsidP="00927EFF">
      <w:r>
        <w:t>This type represents a subscription to monitoring an event. The same structure is used in the subscription request and subscription response.</w:t>
      </w:r>
    </w:p>
    <w:p w14:paraId="1AE1F16B" w14:textId="77777777" w:rsidR="00927EFF" w:rsidRDefault="00927EFF" w:rsidP="00927EFF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927EFF" w14:paraId="2F61AFFA" w14:textId="77777777" w:rsidTr="00A32FC9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68F75D20" w14:textId="77777777" w:rsidR="00927EFF" w:rsidRDefault="00927EFF" w:rsidP="00A32FC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74BC8ADC" w14:textId="77777777" w:rsidR="00927EFF" w:rsidRDefault="00927EFF" w:rsidP="00A32FC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0280BE4" w14:textId="77777777" w:rsidR="00927EFF" w:rsidRDefault="00927EFF" w:rsidP="00A32FC9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1B5CE7F2" w14:textId="77777777" w:rsidR="00927EFF" w:rsidRDefault="00927EFF" w:rsidP="00A32FC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563AF8A5" w14:textId="77777777" w:rsidR="00927EFF" w:rsidRDefault="00927EFF" w:rsidP="00A32FC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927EFF" w14:paraId="3361576D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51A8E216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56F63EC8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FD361DD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5E21A5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553D7FEC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27EFF" w14:paraId="1FCD99C5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3863D082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42D1E2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7AAFF4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BD1037" w14:textId="77777777" w:rsidR="00927EFF" w:rsidRDefault="00927EFF" w:rsidP="00A32FC9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6F23C905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4AE3CA1D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27EFF" w14:paraId="032A90BF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2D90EF3D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36B461" w14:textId="77777777" w:rsidR="00927EFF" w:rsidRDefault="00927EFF" w:rsidP="00A32F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49B2B013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19A3A3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DA7A324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27EFF" w14:paraId="3D69C7A4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12FF9BBF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06B63E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38A60C8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AFC706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48732060" w14:textId="77777777" w:rsidR="00927EFF" w:rsidRDefault="00927EFF" w:rsidP="00A32FC9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3ADCBA2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927EFF" w14:paraId="2282317B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1E1CA47D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DF14F1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3350F8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B617C0" w14:textId="77777777" w:rsidR="00927EFF" w:rsidRDefault="00927EFF" w:rsidP="00A32FC9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2BBA22E7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ED9BF07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927EFF" w14:paraId="4AFEBBB7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77B10F86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AD91B2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BB49FB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31206BE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6599515B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5D301F4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27EFF" w14:paraId="0D4DE7F5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29743FA9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BB0A9D" w14:textId="77777777" w:rsidR="00927EFF" w:rsidRDefault="00927EFF" w:rsidP="00A32F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193092C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0D39243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4F9ECD70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A3C1066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927EFF" w14:paraId="1AF19E29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00C85FC0" w14:textId="77777777" w:rsidR="00927EFF" w:rsidRDefault="00927EFF" w:rsidP="00A32FC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220DEFA4" w14:textId="77777777" w:rsidR="00927EFF" w:rsidRDefault="00927EFF" w:rsidP="00A32FC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BAF2479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916F648" w14:textId="77777777" w:rsidR="00927EFF" w:rsidRDefault="00927EFF" w:rsidP="00A32FC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60F312D1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825B83C" w14:textId="77777777" w:rsidR="00927EFF" w:rsidRDefault="00927EFF" w:rsidP="00A32FC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0A19CD9C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927EFF" w14:paraId="63EBA730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424D3F1F" w14:textId="77777777" w:rsidR="00927EFF" w:rsidRDefault="00927EFF" w:rsidP="00A32FC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287B52E4" w14:textId="77777777" w:rsidR="00927EFF" w:rsidRDefault="00927EFF" w:rsidP="00A32FC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E27CB5F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B1CD7B" w14:textId="77777777" w:rsidR="00927EFF" w:rsidRDefault="00927EFF" w:rsidP="00A32FC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7B24DCF1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03D1418" w14:textId="77777777" w:rsidR="00927EFF" w:rsidRDefault="00927EFF" w:rsidP="00A32FC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5238B103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927EFF" w14:paraId="032BB5B9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6279DA3E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B65563" w14:textId="77777777" w:rsidR="00927EFF" w:rsidRDefault="00927EFF" w:rsidP="00A32F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8F6A124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890A464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FFF60A6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27EFF" w14:paraId="244DAFBA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3EE71F99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B3FC90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ECF1D5" w14:textId="77777777" w:rsidR="00927EFF" w:rsidRDefault="00927EFF" w:rsidP="00A32FC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F066A33" w14:textId="77777777" w:rsidR="00927EFF" w:rsidRDefault="00927EFF" w:rsidP="00A32FC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hint="eastAsia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5424D6B5" w14:textId="77777777" w:rsidR="00927EFF" w:rsidRDefault="00927EFF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927EFF" w14:paraId="51510FC3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535B4178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EB7CB2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1BAC47" w14:textId="77777777" w:rsidR="00927EFF" w:rsidRDefault="00927EFF" w:rsidP="00A32FC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AD041F" w14:textId="77777777" w:rsidR="00927EFF" w:rsidRDefault="00927EFF" w:rsidP="00A32FC9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3B83FB6B" w14:textId="77777777" w:rsidR="00927EFF" w:rsidRDefault="00927EFF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927EFF" w14:paraId="36941F01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2DD68827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32119E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DA9EE3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70E1EB1" w14:textId="77777777" w:rsidR="00927EFF" w:rsidRDefault="00927EFF" w:rsidP="00A32FC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13BC36EF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27EFF" w14:paraId="261BDF7A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6B763B55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CF2125" w14:textId="77777777" w:rsidR="00927EFF" w:rsidRDefault="00927EFF" w:rsidP="00A32FC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2374641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8F2632" w14:textId="77777777" w:rsidR="00927EFF" w:rsidRDefault="00927EFF" w:rsidP="00A32FC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07B92C4D" w14:textId="77777777" w:rsidR="00927EFF" w:rsidRDefault="00927EFF" w:rsidP="00A32FC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5E53B2B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27EFF" w14:paraId="08993382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165912A8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22D6782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E8D412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1C9B78" w14:textId="77777777" w:rsidR="00927EFF" w:rsidRDefault="00927EFF" w:rsidP="00A32FC9">
            <w:pPr>
              <w:pStyle w:val="TAL"/>
              <w:spacing w:afterLines="50" w:after="120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698517C5" w14:textId="77777777" w:rsidR="00927EFF" w:rsidRDefault="00927EFF" w:rsidP="00A32FC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31EDBDDA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27EFF" w14:paraId="2E66028C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7859B77F" w14:textId="77777777" w:rsidR="00927EFF" w:rsidRDefault="00927EFF" w:rsidP="00A32FC9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E188F6" w14:textId="77777777" w:rsidR="00927EFF" w:rsidRDefault="00927EFF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5008B9" w14:textId="77777777" w:rsidR="00927EFF" w:rsidRDefault="00927EFF" w:rsidP="00A32FC9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6BACB9" w14:textId="77777777" w:rsidR="00927EFF" w:rsidRDefault="00927EFF" w:rsidP="00A32FC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5CE1770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27EFF" w14:paraId="1357C4C8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1A7C8D0D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3BFD8C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7AA4D3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11F8A2" w14:textId="77777777" w:rsidR="00927EFF" w:rsidRDefault="00927EFF" w:rsidP="00A32FC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437C51B7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27EFF" w14:paraId="58930F51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2924E454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5842C9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06CB72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B7B79E" w14:textId="77777777" w:rsidR="00927EFF" w:rsidRDefault="00927EFF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460C151F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927EFF" w14:paraId="0FA02831" w14:textId="77777777" w:rsidTr="00A32FC9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CBF7417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D54BC7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C8FEB0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DF8745" w14:textId="77777777" w:rsidR="00927EFF" w:rsidRDefault="00927EFF" w:rsidP="00A32FC9">
            <w:pPr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7B553A07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927EFF" w14:paraId="55490F44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0E3286D7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6BB1EF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595F0C6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429254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78F47568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927EFF" w14:paraId="1314C165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6EDB8089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5DF09FE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88F49CA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0E8F3D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59A1497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927EFF" w14:paraId="1D2F4D31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1E4BFFAF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9C94B2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6014C60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DBE54D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40F8A06D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927EFF" w14:paraId="3F289705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3AB1113D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5EF3318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487E2B5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10FC10" w14:textId="77777777" w:rsidR="00927EFF" w:rsidRDefault="00927EFF" w:rsidP="00A32FC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2A2E881" w14:textId="77777777" w:rsidR="00927EFF" w:rsidRDefault="00927EFF" w:rsidP="00A32FC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0EBE458D" w14:textId="77777777" w:rsidR="00927EFF" w:rsidRDefault="00927EFF" w:rsidP="00A32FC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347EFDE7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06DF4BEE" w14:textId="77777777" w:rsidR="00927EFF" w:rsidRDefault="00927EFF" w:rsidP="00A32FC9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3F70A81A" w14:textId="77777777" w:rsidR="00927EFF" w:rsidRDefault="00927EFF" w:rsidP="00A32FC9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5FEDC197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927EFF" w14:paraId="562E4730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13367A81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06589E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827041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1932B2" w14:textId="77777777" w:rsidR="00927EFF" w:rsidRDefault="00927EFF" w:rsidP="00A32FC9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66BAC2A2" w14:textId="77777777" w:rsidR="00927EFF" w:rsidRDefault="00927EFF" w:rsidP="00A32FC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25C9B73D" w14:textId="77777777" w:rsidR="00927EFF" w:rsidRDefault="00927EFF" w:rsidP="00A32FC9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468778B3" w14:textId="77777777" w:rsidR="00927EFF" w:rsidRDefault="00927EFF" w:rsidP="00A32FC9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927EFF" w14:paraId="71AD37C5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486DE650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3B2957CA" w14:textId="77777777" w:rsidR="00927EFF" w:rsidRDefault="00927EFF" w:rsidP="00A32FC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3C19BA39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09EE61" w14:textId="395F4781" w:rsidR="00927EFF" w:rsidRDefault="00927EFF" w:rsidP="00A32FC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</w:t>
            </w:r>
            <w:ins w:id="10" w:author="Huawei_v1" w:date="2021-04-21T15:26:00Z">
              <w:r w:rsidR="0087127C">
                <w:rPr>
                  <w:rFonts w:ascii="Arial" w:hAnsi="Arial" w:cs="Arial"/>
                  <w:sz w:val="18"/>
                  <w:szCs w:val="18"/>
                  <w:lang w:eastAsia="zh-CN"/>
                </w:rPr>
                <w:t>, NOTE</w:t>
              </w:r>
              <w:r w:rsidR="0087127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x</w:t>
              </w:r>
            </w:ins>
            <w:bookmarkStart w:id="11" w:name="_GoBack"/>
            <w:bookmarkEnd w:id="11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120AD8A2" w14:textId="77777777" w:rsidR="00927EFF" w:rsidRDefault="00927EFF" w:rsidP="00A32FC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452566B7" w14:textId="77777777" w:rsidR="00927EFF" w:rsidRDefault="00927EFF" w:rsidP="00A32FC9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6E2463C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927EFF" w14:paraId="7162C77D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1D4187D0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6040B27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2CDA25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7B98467" w14:textId="77777777" w:rsidR="00927EFF" w:rsidRDefault="00927EFF" w:rsidP="00A32FC9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319176B" w14:textId="77777777" w:rsidR="00927EFF" w:rsidRDefault="00927EFF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34A43FF5" w14:textId="77777777" w:rsidR="00927EFF" w:rsidRDefault="00927EFF" w:rsidP="00A32FC9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1C367CE9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927EFF" w14:paraId="2775D9FD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758C063C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D82782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A705581" w14:textId="77777777" w:rsidR="00927EFF" w:rsidRDefault="00927EFF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8D274F" w14:textId="77777777" w:rsidR="00927EFF" w:rsidRDefault="00927EFF" w:rsidP="00A32FC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C29B554" w14:textId="77777777" w:rsidR="00927EFF" w:rsidRDefault="00927EFF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071E10C4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927EFF" w14:paraId="78CEC985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6F388DE2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A8022C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68418E" w14:textId="77777777" w:rsidR="00927EFF" w:rsidRDefault="00927EFF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A7A9D2" w14:textId="77777777" w:rsidR="00927EFF" w:rsidRDefault="00927EFF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582AB0D5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927EFF" w14:paraId="5ECFA411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3015F3F8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3D4649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ABE4C84" w14:textId="77777777" w:rsidR="00927EFF" w:rsidRDefault="00927EFF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8A304E" w14:textId="77777777" w:rsidR="00927EFF" w:rsidRDefault="00927EFF" w:rsidP="00A32FC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0D6BFDB3" w14:textId="77777777" w:rsidR="00927EFF" w:rsidRDefault="00927EFF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02F07BF2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927EFF" w14:paraId="529E8981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5ED60003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CB49C8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DA5D90" w14:textId="77777777" w:rsidR="00927EFF" w:rsidRDefault="00927EFF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444A55" w14:textId="77777777" w:rsidR="00927EFF" w:rsidRDefault="00927EFF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4DE483BB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927EFF" w14:paraId="6DE5E47F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270DFB46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6D6500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5C89029" w14:textId="77777777" w:rsidR="00927EFF" w:rsidRDefault="00927EFF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4F4299" w14:textId="77777777" w:rsidR="00927EFF" w:rsidRDefault="00927EFF" w:rsidP="00A32FC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6DBAA8EB" w14:textId="77777777" w:rsidR="00927EFF" w:rsidRDefault="00927EFF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2CEF2833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927EFF" w14:paraId="3FEA7059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277BD047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3F1FC3F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66EF88" w14:textId="77777777" w:rsidR="00927EFF" w:rsidRDefault="00927EFF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FFE46F" w14:textId="77777777" w:rsidR="00927EFF" w:rsidRDefault="00927EFF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6BEB60B8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927EFF" w14:paraId="35E941C4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1FE4E9C4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E8B91B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11FD6E" w14:textId="77777777" w:rsidR="00927EFF" w:rsidRDefault="00927EFF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34166A" w14:textId="77777777" w:rsidR="00927EFF" w:rsidRDefault="00927EFF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4C4CB5DA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927EFF" w14:paraId="1F906653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508CC050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2BA9B2C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BDFC639" w14:textId="77777777" w:rsidR="00927EFF" w:rsidRDefault="00927EFF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C42704" w14:textId="77777777" w:rsidR="00927EFF" w:rsidRDefault="00927EFF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5A1981AB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927EFF" w14:paraId="0B70425F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01B23288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493D9C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CD57FA" w14:textId="77777777" w:rsidR="00927EFF" w:rsidRDefault="00927EFF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B4D52F" w14:textId="77777777" w:rsidR="00927EFF" w:rsidRDefault="00927EFF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24632ADE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927EFF" w14:paraId="11D99691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6CAEE112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FD4FFA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F1D49C" w14:textId="77777777" w:rsidR="00927EFF" w:rsidRDefault="00927EFF" w:rsidP="00A32FC9">
            <w:pPr>
              <w:pStyle w:val="TAC"/>
              <w:jc w:val="left"/>
              <w:rPr>
                <w:rFonts w:hint="eastAsia"/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760D48" w14:textId="77777777" w:rsidR="00927EFF" w:rsidRDefault="00927EFF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0AE86E3B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927EFF" w14:paraId="3A47E724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6371F6F0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1B5338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15452C1" w14:textId="77777777" w:rsidR="00927EFF" w:rsidRDefault="00927EFF" w:rsidP="00A32FC9">
            <w:pPr>
              <w:pStyle w:val="TAC"/>
              <w:jc w:val="left"/>
              <w:rPr>
                <w:rFonts w:eastAsia="Times New Roman" w:hint="eastAsia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1AF76D90" w14:textId="77777777" w:rsidR="00927EFF" w:rsidRDefault="00927EFF" w:rsidP="00A32FC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2132F0AD" w14:textId="77777777" w:rsidR="00927EFF" w:rsidRDefault="00927EFF" w:rsidP="00A32FC9">
            <w:pPr>
              <w:pStyle w:val="TAL"/>
              <w:rPr>
                <w:rFonts w:hint="eastAsia"/>
              </w:rPr>
            </w:pPr>
            <w:proofErr w:type="spellStart"/>
            <w:r>
              <w:t>eLCS</w:t>
            </w:r>
            <w:proofErr w:type="spellEnd"/>
          </w:p>
        </w:tc>
      </w:tr>
      <w:tr w:rsidR="00927EFF" w14:paraId="05506B7A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737B1A71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B258C9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04FB0C" w14:textId="77777777" w:rsidR="00927EFF" w:rsidRDefault="00927EFF" w:rsidP="00A32FC9">
            <w:pPr>
              <w:pStyle w:val="TAC"/>
              <w:jc w:val="left"/>
              <w:rPr>
                <w:rFonts w:eastAsia="Times New Roman" w:hint="eastAsia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F1FE802" w14:textId="77777777" w:rsidR="00927EFF" w:rsidRDefault="00927EFF" w:rsidP="00A32FC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761456BC" w14:textId="77777777" w:rsidR="00927EFF" w:rsidRDefault="00927EFF" w:rsidP="00A32FC9">
            <w:pPr>
              <w:pStyle w:val="TAL"/>
              <w:rPr>
                <w:rFonts w:hint="eastAsia"/>
              </w:rPr>
            </w:pPr>
            <w:proofErr w:type="spellStart"/>
            <w:r>
              <w:t>eLCS</w:t>
            </w:r>
            <w:proofErr w:type="spellEnd"/>
          </w:p>
        </w:tc>
      </w:tr>
      <w:tr w:rsidR="00927EFF" w14:paraId="10A23B0E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7937E07D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FAC0BF3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65362E3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0570D0" w14:textId="77777777" w:rsidR="00927EFF" w:rsidRDefault="00927EFF" w:rsidP="00A32F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43C5A6F1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927EFF" w14:paraId="1B704C9A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3AC030D9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1EC77A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D77A93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861892" w14:textId="77777777" w:rsidR="00927EFF" w:rsidRDefault="00927EFF" w:rsidP="00A32F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7569513B" w14:textId="77777777" w:rsidR="00927EFF" w:rsidRDefault="00927EFF" w:rsidP="00A32FC9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645E4D7A" w14:textId="77777777" w:rsidR="00927EFF" w:rsidRDefault="00927EFF" w:rsidP="00A32FC9">
            <w:pPr>
              <w:pStyle w:val="B10"/>
              <w:rPr>
                <w:rFonts w:hint="eastAsia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10CF23B4" w14:textId="77777777" w:rsidR="00927EFF" w:rsidRDefault="00927EFF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59976D2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927EFF" w14:paraId="378172F6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3E378297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299C21B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B86B31" w14:textId="77777777" w:rsidR="00927EFF" w:rsidRDefault="00927EFF" w:rsidP="00A32FC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F4E123" w14:textId="77777777" w:rsidR="00927EFF" w:rsidRDefault="00927EFF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3D6DC73E" w14:textId="77777777" w:rsidR="00927EFF" w:rsidRDefault="00927EFF" w:rsidP="00A32FC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927EFF" w14:paraId="05FD46B7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7C240E3F" w14:textId="77777777" w:rsidR="00927EFF" w:rsidRDefault="00927EFF" w:rsidP="00A32F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0E4380A6" w14:textId="77777777" w:rsidR="00927EFF" w:rsidRDefault="00927EFF" w:rsidP="00A32F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4EAB1A39" w14:textId="77777777" w:rsidR="00927EFF" w:rsidRDefault="00927EFF" w:rsidP="00A32FC9">
            <w:pPr>
              <w:pStyle w:val="TAC"/>
              <w:jc w:val="left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19E636" w14:textId="77777777" w:rsidR="00927EFF" w:rsidRDefault="00927EFF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DA14F81" w14:textId="77777777" w:rsidR="00927EFF" w:rsidRDefault="00927EFF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</w:t>
            </w:r>
          </w:p>
        </w:tc>
        <w:tc>
          <w:tcPr>
            <w:tcW w:w="1392" w:type="dxa"/>
          </w:tcPr>
          <w:p w14:paraId="5073CFF2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927EFF" w14:paraId="02EED89F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608E9F1D" w14:textId="77777777" w:rsidR="00927EFF" w:rsidRDefault="00927EFF" w:rsidP="00A32FC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5A7B040F" w14:textId="77777777" w:rsidR="00927EFF" w:rsidRDefault="00927EFF" w:rsidP="00A32FC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3C579C33" w14:textId="77777777" w:rsidR="00927EFF" w:rsidRDefault="00927EFF" w:rsidP="00A32FC9">
            <w:pPr>
              <w:pStyle w:val="TAC"/>
              <w:jc w:val="left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081027D3" w14:textId="77777777" w:rsidR="00927EFF" w:rsidRDefault="00927EFF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6ED46E37" w14:textId="77777777" w:rsidR="00927EFF" w:rsidRDefault="00927EFF" w:rsidP="00A32F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66952665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927EFF" w14:paraId="6A1C9AD0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1FF8FCC4" w14:textId="77777777" w:rsidR="00927EFF" w:rsidRDefault="00927EFF" w:rsidP="00A32FC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2E05BD1A" w14:textId="77777777" w:rsidR="00927EFF" w:rsidRDefault="00927EFF" w:rsidP="00A32FC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2D346D62" w14:textId="77777777" w:rsidR="00927EFF" w:rsidRDefault="00927EFF" w:rsidP="00A32FC9">
            <w:pPr>
              <w:pStyle w:val="TAC"/>
              <w:jc w:val="left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4F550166" w14:textId="77777777" w:rsidR="00927EFF" w:rsidRDefault="00927EFF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0B2373C2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927EFF" w14:paraId="57E5E8A6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666C0663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3DE239" w14:textId="77777777" w:rsidR="00927EFF" w:rsidRDefault="00927EFF" w:rsidP="00A32FC9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61C91E1" w14:textId="77777777" w:rsidR="00927EFF" w:rsidRDefault="00927EFF" w:rsidP="00A32FC9">
            <w:pPr>
              <w:pStyle w:val="TAC"/>
              <w:jc w:val="left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15312B" w14:textId="77777777" w:rsidR="00927EFF" w:rsidRDefault="00927EFF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250BFC97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927EFF" w14:paraId="5F122242" w14:textId="77777777" w:rsidTr="00A32FC9">
        <w:trPr>
          <w:jc w:val="center"/>
        </w:trPr>
        <w:tc>
          <w:tcPr>
            <w:tcW w:w="2026" w:type="dxa"/>
            <w:shd w:val="clear" w:color="auto" w:fill="auto"/>
          </w:tcPr>
          <w:p w14:paraId="2A1B0BB3" w14:textId="77777777" w:rsidR="00927EFF" w:rsidRDefault="00927EFF" w:rsidP="00A32FC9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6A9C96A9" w14:textId="77777777" w:rsidR="00927EFF" w:rsidRDefault="00927EFF" w:rsidP="00A32FC9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4CB9EC" w14:textId="77777777" w:rsidR="00927EFF" w:rsidRDefault="00927EFF" w:rsidP="00A32FC9">
            <w:pPr>
              <w:pStyle w:val="TAC"/>
              <w:jc w:val="left"/>
              <w:rPr>
                <w:rFonts w:cs="Arial" w:hint="eastAsia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E85551F" w14:textId="77777777" w:rsidR="00927EFF" w:rsidRDefault="00927EFF" w:rsidP="00A32F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3C1F5D8E" w14:textId="77777777" w:rsidR="00927EFF" w:rsidRDefault="00927EFF" w:rsidP="00A32FC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54DB84" w14:textId="77777777" w:rsidR="00927EFF" w:rsidRDefault="00927EFF" w:rsidP="00A32FC9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44762301" w14:textId="77777777" w:rsidR="00927EFF" w:rsidRDefault="00927EFF" w:rsidP="00A32FC9">
            <w:pPr>
              <w:pStyle w:val="TAL"/>
              <w:rPr>
                <w:rFonts w:cs="Arial"/>
                <w:szCs w:val="18"/>
              </w:rPr>
            </w:pPr>
          </w:p>
          <w:p w14:paraId="0329C538" w14:textId="77777777" w:rsidR="00927EFF" w:rsidRDefault="00927EFF" w:rsidP="00A32FC9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747F9F60" w14:textId="77777777" w:rsidR="00927EFF" w:rsidRDefault="00927EFF" w:rsidP="00A32FC9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927EFF" w14:paraId="4D88AF63" w14:textId="77777777" w:rsidTr="00A32FC9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5B91C9C" w14:textId="77777777" w:rsidR="00927EFF" w:rsidRDefault="00927EFF" w:rsidP="00A32FC9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14:paraId="398B7652" w14:textId="77777777" w:rsidR="00927EFF" w:rsidRDefault="00927EFF" w:rsidP="00A32FC9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364705FA" w14:textId="77777777" w:rsidR="00927EFF" w:rsidRDefault="00927EFF" w:rsidP="00A32FC9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5DBD07A8" w14:textId="77777777" w:rsidR="00927EFF" w:rsidRDefault="00927EFF" w:rsidP="00A32FC9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37DBAEF1" w14:textId="77777777" w:rsidR="00927EFF" w:rsidRDefault="00927EFF" w:rsidP="00A32FC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01D33782" w14:textId="77777777" w:rsidR="00927EFF" w:rsidRDefault="00927EFF" w:rsidP="00A32FC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1F05358B" w14:textId="77777777" w:rsidR="00927EFF" w:rsidRDefault="00927EFF" w:rsidP="00A32FC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25E3DBA2" w14:textId="77777777" w:rsidR="00927EFF" w:rsidRDefault="00927EFF" w:rsidP="00A32FC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316DA0EE" w14:textId="77777777" w:rsidR="00927EFF" w:rsidRDefault="00927EFF" w:rsidP="00A32FC9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32311F01" w14:textId="275F34CD" w:rsidR="003C0815" w:rsidRDefault="00927EFF" w:rsidP="003C0815">
            <w:pPr>
              <w:pStyle w:val="TAN"/>
              <w:rPr>
                <w:ins w:id="12" w:author="Huawei_v1" w:date="2021-04-21T15:25:00Z"/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>" attribute are mutually exclusive.</w:t>
            </w:r>
          </w:p>
          <w:p w14:paraId="55C3A473" w14:textId="217F2FF3" w:rsidR="003C0815" w:rsidRDefault="003C0815" w:rsidP="003C0815">
            <w:pPr>
              <w:pStyle w:val="TAN"/>
              <w:rPr>
                <w:noProof/>
                <w:lang w:eastAsia="zh-CN"/>
              </w:rPr>
            </w:pPr>
            <w:ins w:id="13" w:author="Huawei_v1" w:date="2021-04-21T15:25:00Z">
              <w:r>
                <w:rPr>
                  <w:rFonts w:eastAsia="Times New Roman"/>
                </w:rPr>
                <w:t>NOTE x:</w:t>
              </w:r>
              <w:r>
                <w:rPr>
                  <w:rFonts w:eastAsia="Times New Roman"/>
                </w:rPr>
                <w:tab/>
              </w:r>
              <w:r w:rsidRPr="00610D90">
                <w:rPr>
                  <w:lang w:eastAsia="zh-CN"/>
                </w:rPr>
                <w:t>The value of</w:t>
              </w:r>
              <w:r w:rsidRPr="00610D90">
                <w:rPr>
                  <w:rStyle w:val="TANChar"/>
                </w:rPr>
                <w:t xml:space="preserve"> "TWAN_</w:t>
              </w:r>
              <w:r>
                <w:rPr>
                  <w:lang w:eastAsia="zh-CN"/>
                </w:rPr>
                <w:t>ID</w:t>
              </w:r>
              <w:r w:rsidRPr="00610D90">
                <w:rPr>
                  <w:lang w:eastAsia="zh-CN"/>
                </w:rPr>
                <w:t>" is o</w:t>
              </w:r>
              <w:r>
                <w:rPr>
                  <w:lang w:eastAsia="zh-CN"/>
                </w:rPr>
                <w:t>nly applicable when the monitoring</w:t>
              </w:r>
              <w:r w:rsidRPr="00610D90">
                <w:rPr>
                  <w:lang w:eastAsia="zh-CN"/>
                </w:rPr>
                <w:t xml:space="preserve"> subscription is via the</w:t>
              </w:r>
              <w:r>
                <w:rPr>
                  <w:lang w:eastAsia="zh-CN"/>
                </w:rPr>
                <w:t xml:space="preserve"> PCRF as 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 w:rsidRPr="00610D90">
                <w:rPr>
                  <w:lang w:eastAsia="zh-CN"/>
                </w:rPr>
                <w:t>4.4.2.2.4.</w:t>
              </w:r>
            </w:ins>
          </w:p>
        </w:tc>
      </w:tr>
    </w:tbl>
    <w:p w14:paraId="0FBD3A1E" w14:textId="77777777" w:rsidR="00927EFF" w:rsidRDefault="00927EFF" w:rsidP="00927EFF"/>
    <w:p w14:paraId="5F530E8D" w14:textId="77777777" w:rsidR="00D54EB7" w:rsidRPr="003C0815" w:rsidRDefault="00D54EB7" w:rsidP="00D54EB7"/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AC752" w14:textId="77777777" w:rsidR="00086714" w:rsidRDefault="00086714">
      <w:r>
        <w:separator/>
      </w:r>
    </w:p>
  </w:endnote>
  <w:endnote w:type="continuationSeparator" w:id="0">
    <w:p w14:paraId="57F47F70" w14:textId="77777777" w:rsidR="00086714" w:rsidRDefault="0008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ECF7C" w14:textId="77777777" w:rsidR="00086714" w:rsidRDefault="00086714">
      <w:r>
        <w:separator/>
      </w:r>
    </w:p>
  </w:footnote>
  <w:footnote w:type="continuationSeparator" w:id="0">
    <w:p w14:paraId="37B6CC6A" w14:textId="77777777" w:rsidR="00086714" w:rsidRDefault="00086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D81B61" w:rsidRDefault="00D81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D81B61" w:rsidRDefault="00D81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D81B61" w:rsidRDefault="00D81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D81B61" w:rsidRDefault="00D81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9587C"/>
    <w:multiLevelType w:val="hybridMultilevel"/>
    <w:tmpl w:val="434ACA0E"/>
    <w:lvl w:ilvl="0" w:tplc="83B2BCD8">
      <w:start w:val="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D61E64"/>
    <w:multiLevelType w:val="multilevel"/>
    <w:tmpl w:val="2534A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22"/>
    <w:rsid w:val="000029E4"/>
    <w:rsid w:val="00003E8E"/>
    <w:rsid w:val="00003E90"/>
    <w:rsid w:val="00006178"/>
    <w:rsid w:val="00012EBD"/>
    <w:rsid w:val="00014413"/>
    <w:rsid w:val="00017196"/>
    <w:rsid w:val="00040908"/>
    <w:rsid w:val="00041AB8"/>
    <w:rsid w:val="0005428E"/>
    <w:rsid w:val="000641F7"/>
    <w:rsid w:val="000672D9"/>
    <w:rsid w:val="000675AA"/>
    <w:rsid w:val="00077A88"/>
    <w:rsid w:val="00080860"/>
    <w:rsid w:val="00081928"/>
    <w:rsid w:val="000832D5"/>
    <w:rsid w:val="00085ECB"/>
    <w:rsid w:val="00086714"/>
    <w:rsid w:val="000876F0"/>
    <w:rsid w:val="00092C1D"/>
    <w:rsid w:val="00096E1C"/>
    <w:rsid w:val="000A0430"/>
    <w:rsid w:val="000A2697"/>
    <w:rsid w:val="000A3558"/>
    <w:rsid w:val="000B36FF"/>
    <w:rsid w:val="000B4353"/>
    <w:rsid w:val="000B620F"/>
    <w:rsid w:val="000D1EB9"/>
    <w:rsid w:val="000D7422"/>
    <w:rsid w:val="000E2A82"/>
    <w:rsid w:val="000E4783"/>
    <w:rsid w:val="000F4870"/>
    <w:rsid w:val="000F4B59"/>
    <w:rsid w:val="000F78F1"/>
    <w:rsid w:val="001003DD"/>
    <w:rsid w:val="001021A4"/>
    <w:rsid w:val="00103C6D"/>
    <w:rsid w:val="00104C12"/>
    <w:rsid w:val="00105876"/>
    <w:rsid w:val="001178FD"/>
    <w:rsid w:val="0012030B"/>
    <w:rsid w:val="00131294"/>
    <w:rsid w:val="00136ED7"/>
    <w:rsid w:val="001445BE"/>
    <w:rsid w:val="0014511A"/>
    <w:rsid w:val="00146A51"/>
    <w:rsid w:val="00151BF6"/>
    <w:rsid w:val="00155034"/>
    <w:rsid w:val="00156EE7"/>
    <w:rsid w:val="00161328"/>
    <w:rsid w:val="001623E2"/>
    <w:rsid w:val="00162BAF"/>
    <w:rsid w:val="00181DC7"/>
    <w:rsid w:val="001A1231"/>
    <w:rsid w:val="001A43A2"/>
    <w:rsid w:val="001A7DBF"/>
    <w:rsid w:val="001B7407"/>
    <w:rsid w:val="001C0719"/>
    <w:rsid w:val="001D21D8"/>
    <w:rsid w:val="001E1D4C"/>
    <w:rsid w:val="001F0E02"/>
    <w:rsid w:val="001F2320"/>
    <w:rsid w:val="001F5AFA"/>
    <w:rsid w:val="001F6289"/>
    <w:rsid w:val="001F74FC"/>
    <w:rsid w:val="00202F1C"/>
    <w:rsid w:val="00203F1A"/>
    <w:rsid w:val="002049F2"/>
    <w:rsid w:val="00224211"/>
    <w:rsid w:val="00225530"/>
    <w:rsid w:val="002328AE"/>
    <w:rsid w:val="00233D55"/>
    <w:rsid w:val="002375BD"/>
    <w:rsid w:val="0025282E"/>
    <w:rsid w:val="00253B63"/>
    <w:rsid w:val="00262DC5"/>
    <w:rsid w:val="00270A34"/>
    <w:rsid w:val="002710DC"/>
    <w:rsid w:val="002844A0"/>
    <w:rsid w:val="0029641F"/>
    <w:rsid w:val="0029724D"/>
    <w:rsid w:val="002B3F2B"/>
    <w:rsid w:val="002C25C6"/>
    <w:rsid w:val="002C6118"/>
    <w:rsid w:val="002D3845"/>
    <w:rsid w:val="002E673B"/>
    <w:rsid w:val="002E77A8"/>
    <w:rsid w:val="002F23C4"/>
    <w:rsid w:val="002F59C3"/>
    <w:rsid w:val="002F5D92"/>
    <w:rsid w:val="003131D7"/>
    <w:rsid w:val="0031524D"/>
    <w:rsid w:val="00317C47"/>
    <w:rsid w:val="00320917"/>
    <w:rsid w:val="00322B19"/>
    <w:rsid w:val="00323AB0"/>
    <w:rsid w:val="003427F2"/>
    <w:rsid w:val="00350293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41F4"/>
    <w:rsid w:val="003B73D1"/>
    <w:rsid w:val="003B7F25"/>
    <w:rsid w:val="003C0815"/>
    <w:rsid w:val="003C1B67"/>
    <w:rsid w:val="003D049C"/>
    <w:rsid w:val="003D3DDC"/>
    <w:rsid w:val="003D6D5D"/>
    <w:rsid w:val="003D7012"/>
    <w:rsid w:val="003D7136"/>
    <w:rsid w:val="003E4209"/>
    <w:rsid w:val="003E64C3"/>
    <w:rsid w:val="003F5AB4"/>
    <w:rsid w:val="0040637C"/>
    <w:rsid w:val="004120B5"/>
    <w:rsid w:val="00413857"/>
    <w:rsid w:val="00415B5A"/>
    <w:rsid w:val="00420B42"/>
    <w:rsid w:val="00423238"/>
    <w:rsid w:val="0042374D"/>
    <w:rsid w:val="00424850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2647"/>
    <w:rsid w:val="00470C13"/>
    <w:rsid w:val="00470C86"/>
    <w:rsid w:val="00474D42"/>
    <w:rsid w:val="004777D0"/>
    <w:rsid w:val="004837EA"/>
    <w:rsid w:val="004859F7"/>
    <w:rsid w:val="004864F1"/>
    <w:rsid w:val="00494956"/>
    <w:rsid w:val="004A09D9"/>
    <w:rsid w:val="004B0CE1"/>
    <w:rsid w:val="004B13B1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346B4"/>
    <w:rsid w:val="00541205"/>
    <w:rsid w:val="00542390"/>
    <w:rsid w:val="005427F2"/>
    <w:rsid w:val="00551CCD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209C"/>
    <w:rsid w:val="00595C07"/>
    <w:rsid w:val="00596559"/>
    <w:rsid w:val="0059709F"/>
    <w:rsid w:val="005B1B40"/>
    <w:rsid w:val="005B4536"/>
    <w:rsid w:val="005D0E1A"/>
    <w:rsid w:val="005E694A"/>
    <w:rsid w:val="005F47F1"/>
    <w:rsid w:val="005F601F"/>
    <w:rsid w:val="005F62A8"/>
    <w:rsid w:val="005F7CB6"/>
    <w:rsid w:val="006022F1"/>
    <w:rsid w:val="006045A0"/>
    <w:rsid w:val="006065B6"/>
    <w:rsid w:val="00607428"/>
    <w:rsid w:val="00612272"/>
    <w:rsid w:val="00615820"/>
    <w:rsid w:val="006174F9"/>
    <w:rsid w:val="00620678"/>
    <w:rsid w:val="006236ED"/>
    <w:rsid w:val="0062526B"/>
    <w:rsid w:val="00630445"/>
    <w:rsid w:val="00635743"/>
    <w:rsid w:val="00636B81"/>
    <w:rsid w:val="006403D6"/>
    <w:rsid w:val="00642EBA"/>
    <w:rsid w:val="00647DE0"/>
    <w:rsid w:val="0065175F"/>
    <w:rsid w:val="006528DC"/>
    <w:rsid w:val="006577C5"/>
    <w:rsid w:val="00661F22"/>
    <w:rsid w:val="00663D59"/>
    <w:rsid w:val="0067552A"/>
    <w:rsid w:val="00680C45"/>
    <w:rsid w:val="006870C4"/>
    <w:rsid w:val="006948E3"/>
    <w:rsid w:val="006A717C"/>
    <w:rsid w:val="006B3891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0473"/>
    <w:rsid w:val="007036A7"/>
    <w:rsid w:val="00710314"/>
    <w:rsid w:val="00710506"/>
    <w:rsid w:val="00715DF9"/>
    <w:rsid w:val="00721ACB"/>
    <w:rsid w:val="007269A8"/>
    <w:rsid w:val="00726C8B"/>
    <w:rsid w:val="00726DDD"/>
    <w:rsid w:val="00733456"/>
    <w:rsid w:val="00745B0F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7661"/>
    <w:rsid w:val="00782DD7"/>
    <w:rsid w:val="00786BBA"/>
    <w:rsid w:val="007923AD"/>
    <w:rsid w:val="00793040"/>
    <w:rsid w:val="00797614"/>
    <w:rsid w:val="007B2C9C"/>
    <w:rsid w:val="007B32AC"/>
    <w:rsid w:val="007B3B6C"/>
    <w:rsid w:val="007B593F"/>
    <w:rsid w:val="007C2EA2"/>
    <w:rsid w:val="007C4A7B"/>
    <w:rsid w:val="007D2D68"/>
    <w:rsid w:val="007D5D70"/>
    <w:rsid w:val="007E1E36"/>
    <w:rsid w:val="007E7A47"/>
    <w:rsid w:val="007F0927"/>
    <w:rsid w:val="007F4087"/>
    <w:rsid w:val="007F7071"/>
    <w:rsid w:val="007F7C77"/>
    <w:rsid w:val="0080179B"/>
    <w:rsid w:val="00802B6B"/>
    <w:rsid w:val="0080505D"/>
    <w:rsid w:val="00805A98"/>
    <w:rsid w:val="00807210"/>
    <w:rsid w:val="00810C40"/>
    <w:rsid w:val="0081176A"/>
    <w:rsid w:val="00813E62"/>
    <w:rsid w:val="00814FF8"/>
    <w:rsid w:val="00823C27"/>
    <w:rsid w:val="0083278D"/>
    <w:rsid w:val="008337BF"/>
    <w:rsid w:val="00843A0C"/>
    <w:rsid w:val="0084567E"/>
    <w:rsid w:val="00845AB2"/>
    <w:rsid w:val="00865EB0"/>
    <w:rsid w:val="0087101A"/>
    <w:rsid w:val="0087127C"/>
    <w:rsid w:val="008751E2"/>
    <w:rsid w:val="00884F22"/>
    <w:rsid w:val="00890DC7"/>
    <w:rsid w:val="00891603"/>
    <w:rsid w:val="00895013"/>
    <w:rsid w:val="00895CE1"/>
    <w:rsid w:val="00896CAF"/>
    <w:rsid w:val="008A3CB7"/>
    <w:rsid w:val="008A447A"/>
    <w:rsid w:val="008B5751"/>
    <w:rsid w:val="008B6E93"/>
    <w:rsid w:val="008C1D8F"/>
    <w:rsid w:val="008C25B7"/>
    <w:rsid w:val="008D1E92"/>
    <w:rsid w:val="008D5722"/>
    <w:rsid w:val="008D7095"/>
    <w:rsid w:val="008E4143"/>
    <w:rsid w:val="008F04ED"/>
    <w:rsid w:val="008F0855"/>
    <w:rsid w:val="008F77DF"/>
    <w:rsid w:val="00900B84"/>
    <w:rsid w:val="0091064F"/>
    <w:rsid w:val="00911480"/>
    <w:rsid w:val="00913D65"/>
    <w:rsid w:val="009166D4"/>
    <w:rsid w:val="00917E79"/>
    <w:rsid w:val="00927EFF"/>
    <w:rsid w:val="00933162"/>
    <w:rsid w:val="00934D66"/>
    <w:rsid w:val="009363E6"/>
    <w:rsid w:val="00953C4F"/>
    <w:rsid w:val="00973CC6"/>
    <w:rsid w:val="009740BC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C66A0"/>
    <w:rsid w:val="009D5908"/>
    <w:rsid w:val="009E4393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66BAB"/>
    <w:rsid w:val="00A70198"/>
    <w:rsid w:val="00A746A2"/>
    <w:rsid w:val="00A915EF"/>
    <w:rsid w:val="00A949AE"/>
    <w:rsid w:val="00A95402"/>
    <w:rsid w:val="00A9777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422C"/>
    <w:rsid w:val="00B06912"/>
    <w:rsid w:val="00B13F78"/>
    <w:rsid w:val="00B22D91"/>
    <w:rsid w:val="00B246F1"/>
    <w:rsid w:val="00B25331"/>
    <w:rsid w:val="00B266E2"/>
    <w:rsid w:val="00B304BB"/>
    <w:rsid w:val="00B3114D"/>
    <w:rsid w:val="00B34B13"/>
    <w:rsid w:val="00B44857"/>
    <w:rsid w:val="00B44EBD"/>
    <w:rsid w:val="00B45994"/>
    <w:rsid w:val="00B47A6B"/>
    <w:rsid w:val="00B728A1"/>
    <w:rsid w:val="00B834E5"/>
    <w:rsid w:val="00B90254"/>
    <w:rsid w:val="00B90C96"/>
    <w:rsid w:val="00BA1672"/>
    <w:rsid w:val="00BA60B4"/>
    <w:rsid w:val="00BA6942"/>
    <w:rsid w:val="00BB2DE1"/>
    <w:rsid w:val="00BB3624"/>
    <w:rsid w:val="00BC45BA"/>
    <w:rsid w:val="00BC7045"/>
    <w:rsid w:val="00C02C65"/>
    <w:rsid w:val="00C121EC"/>
    <w:rsid w:val="00C41220"/>
    <w:rsid w:val="00C537AB"/>
    <w:rsid w:val="00C545CD"/>
    <w:rsid w:val="00C5537D"/>
    <w:rsid w:val="00C603DC"/>
    <w:rsid w:val="00C619DF"/>
    <w:rsid w:val="00C677E3"/>
    <w:rsid w:val="00C72CFF"/>
    <w:rsid w:val="00C77A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0A1A"/>
    <w:rsid w:val="00D07DB2"/>
    <w:rsid w:val="00D12504"/>
    <w:rsid w:val="00D1499C"/>
    <w:rsid w:val="00D15AB8"/>
    <w:rsid w:val="00D167FF"/>
    <w:rsid w:val="00D20CE1"/>
    <w:rsid w:val="00D311E0"/>
    <w:rsid w:val="00D327D7"/>
    <w:rsid w:val="00D32F8E"/>
    <w:rsid w:val="00D363CF"/>
    <w:rsid w:val="00D414B6"/>
    <w:rsid w:val="00D43BD3"/>
    <w:rsid w:val="00D54EB7"/>
    <w:rsid w:val="00D616A5"/>
    <w:rsid w:val="00D623E5"/>
    <w:rsid w:val="00D70751"/>
    <w:rsid w:val="00D7234C"/>
    <w:rsid w:val="00D803F7"/>
    <w:rsid w:val="00D80F06"/>
    <w:rsid w:val="00D81B61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7E8"/>
    <w:rsid w:val="00E02B52"/>
    <w:rsid w:val="00E033CE"/>
    <w:rsid w:val="00E04EBC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6AAA"/>
    <w:rsid w:val="00E720E1"/>
    <w:rsid w:val="00E73384"/>
    <w:rsid w:val="00E81961"/>
    <w:rsid w:val="00E93BC8"/>
    <w:rsid w:val="00EA54AD"/>
    <w:rsid w:val="00EB2DBA"/>
    <w:rsid w:val="00EB52B6"/>
    <w:rsid w:val="00EB5AD0"/>
    <w:rsid w:val="00EB5BCD"/>
    <w:rsid w:val="00ED0EC1"/>
    <w:rsid w:val="00ED367F"/>
    <w:rsid w:val="00ED417B"/>
    <w:rsid w:val="00ED426D"/>
    <w:rsid w:val="00ED4724"/>
    <w:rsid w:val="00ED52AA"/>
    <w:rsid w:val="00EE1231"/>
    <w:rsid w:val="00EE37C8"/>
    <w:rsid w:val="00EF0EE0"/>
    <w:rsid w:val="00EF5CCC"/>
    <w:rsid w:val="00EF6538"/>
    <w:rsid w:val="00F23187"/>
    <w:rsid w:val="00F2321A"/>
    <w:rsid w:val="00F23A54"/>
    <w:rsid w:val="00F254B0"/>
    <w:rsid w:val="00F260E7"/>
    <w:rsid w:val="00F32492"/>
    <w:rsid w:val="00F34D07"/>
    <w:rsid w:val="00F4169C"/>
    <w:rsid w:val="00F421D0"/>
    <w:rsid w:val="00F46BE1"/>
    <w:rsid w:val="00F67CCE"/>
    <w:rsid w:val="00F711DA"/>
    <w:rsid w:val="00F7409D"/>
    <w:rsid w:val="00F8034F"/>
    <w:rsid w:val="00F82A6C"/>
    <w:rsid w:val="00F944EB"/>
    <w:rsid w:val="00FA768C"/>
    <w:rsid w:val="00FA7BAA"/>
    <w:rsid w:val="00FB170C"/>
    <w:rsid w:val="00FB1749"/>
    <w:rsid w:val="00FB7303"/>
    <w:rsid w:val="00FC4772"/>
    <w:rsid w:val="00FC690D"/>
    <w:rsid w:val="00FD1B7B"/>
    <w:rsid w:val="00FD49C3"/>
    <w:rsid w:val="00FD6A19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ACB89-EBDB-4944-A53C-C1489E7CF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2334</Words>
  <Characters>13304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13</cp:revision>
  <cp:lastPrinted>1900-01-01T08:00:00Z</cp:lastPrinted>
  <dcterms:created xsi:type="dcterms:W3CDTF">2021-04-21T07:23:00Z</dcterms:created>
  <dcterms:modified xsi:type="dcterms:W3CDTF">2021-04-21T07:26:00Z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(3)IdOsbOIkEATT0fSxBpsGQj9zZ4aU6FmmllfzD8fApd98FOGF/E0/78LpJ/QLaeMZohnvbwEw
zc4zATQGpuQGQqTyyYYbbPYQVw6+iP1LreJpeQ4kLDpERnzVeu3GiRfFtCYjTqFyXvN1xZzH
Uf71EW1ZzSWg+z6NLhZDT5I1BCYB2WHw2HAvHEs5z7g1BhYb3XGu9gPKzATGP7itRCKq80no
Wq3V19VMHu5vu+ttB7</vt:lpwstr>
  </property>
  <property fmtid="{D5CDD505-2E9C-101B-9397-08002B2CF9AE}" pid="22" name="_2015_ms_pID_7253431">
    <vt:lpwstr>8eXv9rPBfft5i850wDnacvoaSDqdWF9uockZx1Ds7ug4l02bvmd+qF
3I5fkVcOIgpolEitg4Fr/TSJ0ND5a/fpg0MO6AMgnThBnloQfkH8g5PFJymHr31ySgNREXsU
48RAG80uXm86rfEmcPFgb3LkMkNDTZKWNdNq3FptP3+8MbpFbIMjTBhmxhebQgDRXAtIOf6i
io5KufMpH4UAbcMTafFssfpZyr2UrFS33paa</vt:lpwstr>
  </property>
  <property fmtid="{D5CDD505-2E9C-101B-9397-08002B2CF9AE}" pid="23" name="_2015_ms_pID_7253432">
    <vt:lpwstr>6Q==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1618964208</vt:lpwstr>
  </property>
</Properties>
</file>